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C94F01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77913">
        <w:rPr>
          <w:b/>
          <w:noProof/>
          <w:sz w:val="24"/>
        </w:rPr>
        <w:t>6763</w:t>
      </w:r>
      <w:ins w:id="0" w:author="ZTE" w:date="2022-08-18T11:09:00Z">
        <w:r w:rsidR="00F86676">
          <w:rPr>
            <w:b/>
            <w:noProof/>
            <w:sz w:val="24"/>
          </w:rPr>
          <w:t>01</w:t>
        </w:r>
      </w:ins>
      <w:bookmarkStart w:id="1" w:name="_GoBack"/>
      <w:bookmarkEnd w:id="1"/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AE235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hAnsi="Arial" w:cs="Arial"/>
          <w:b/>
          <w:bCs/>
          <w:sz w:val="22"/>
          <w:szCs w:val="22"/>
        </w:rPr>
        <w:t>FS_NSCALE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A0098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033E954A" w14:textId="2D9A954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67F37F13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 xml:space="preserve">to ensure higher level of contract qualities. </w:t>
      </w:r>
      <w:ins w:id="2" w:author="ZTE" w:date="2022-08-18T11:07:00Z">
        <w:r w:rsidR="00F86676" w:rsidRPr="00F86676">
          <w:rPr>
            <w:rFonts w:ascii="Arial" w:hAnsi="Arial" w:cs="Arial"/>
            <w:lang w:eastAsia="zh-CN"/>
            <w:rPrChange w:id="3" w:author="ZTE" w:date="2022-08-18T11:07:00Z">
              <w:rPr/>
            </w:rPrChange>
          </w:rPr>
          <w:t xml:space="preserve">SA2 has no mechanisms for AF managing UEs </w:t>
        </w:r>
        <w:r w:rsidR="00F86676" w:rsidRPr="00F86676">
          <w:rPr>
            <w:rFonts w:ascii="Arial" w:hAnsi="Arial" w:cs="Arial" w:hint="eastAsia"/>
            <w:lang w:eastAsia="zh-CN"/>
            <w:rPrChange w:id="4" w:author="ZTE" w:date="2022-08-18T11:07:00Z">
              <w:rPr>
                <w:rFonts w:hint="eastAsia"/>
                <w:lang w:eastAsia="zh-CN"/>
              </w:rPr>
            </w:rPrChange>
          </w:rPr>
          <w:t>with</w:t>
        </w:r>
        <w:r w:rsidR="00F86676" w:rsidRPr="00F86676">
          <w:rPr>
            <w:rFonts w:ascii="Arial" w:hAnsi="Arial" w:cs="Arial"/>
            <w:lang w:eastAsia="zh-CN"/>
            <w:rPrChange w:id="5" w:author="ZTE" w:date="2022-08-18T11:07:00Z">
              <w:rPr/>
            </w:rPrChange>
          </w:rPr>
          <w:t xml:space="preserve"> different qualities/priority level within a slice</w:t>
        </w:r>
        <w:r w:rsidR="00F86676">
          <w:rPr>
            <w:rFonts w:ascii="Arial" w:hAnsi="Arial" w:cs="Arial"/>
            <w:lang w:eastAsia="zh-CN"/>
          </w:rPr>
          <w:t>.</w:t>
        </w:r>
      </w:ins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1BC52E5A" w:rsidR="00E3001D" w:rsidRPr="00E3001D" w:rsidRDefault="00E3001D" w:rsidP="00E3001D">
      <w:pPr>
        <w:rPr>
          <w:rFonts w:ascii="Arial" w:hAnsi="Arial" w:cs="Arial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ins w:id="6" w:author="ZTE" w:date="2022-08-18T11:08:00Z">
        <w:r w:rsidR="00F86676" w:rsidRPr="00F86676">
          <w:rPr>
            <w:rFonts w:ascii="Arial" w:hAnsi="Arial" w:cs="Arial"/>
            <w:lang w:eastAsia="zh-CN"/>
            <w:rPrChange w:id="7" w:author="ZTE" w:date="2022-08-18T11:08:00Z">
              <w:rPr/>
            </w:rPrChange>
          </w:rPr>
          <w:t>SA2 does not see any necessity to add a mechanism to allow an AF to manage this behaviour upon reaching threshold on maximum slice quota customer</w:t>
        </w:r>
      </w:ins>
      <w:del w:id="8" w:author="ZTE" w:date="2022-08-18T11:08:00Z">
        <w:r w:rsidR="005C648B" w:rsidDel="00F86676">
          <w:rPr>
            <w:rFonts w:ascii="Arial" w:hAnsi="Arial" w:cs="Arial" w:hint="eastAsia"/>
            <w:lang w:eastAsia="zh-CN"/>
          </w:rPr>
          <w:delText>S</w:delText>
        </w:r>
        <w:r w:rsidR="00F60D7F" w:rsidDel="00F86676">
          <w:rPr>
            <w:rFonts w:ascii="Arial" w:hAnsi="Arial" w:cs="Arial" w:hint="eastAsia"/>
            <w:lang w:eastAsia="zh-CN"/>
          </w:rPr>
          <w:delText>e</w:delText>
        </w:r>
        <w:r w:rsidR="00F60D7F" w:rsidDel="00F86676">
          <w:rPr>
            <w:rFonts w:ascii="Arial" w:hAnsi="Arial" w:cs="Arial"/>
            <w:lang w:eastAsia="zh-CN"/>
          </w:rPr>
          <w:delText xml:space="preserve">e answer for </w:delText>
        </w:r>
        <w:r w:rsidR="00F60D7F" w:rsidDel="00F86676">
          <w:rPr>
            <w:rFonts w:ascii="Arial" w:hAnsi="Arial" w:cs="Arial" w:hint="eastAsia"/>
            <w:lang w:eastAsia="zh-CN"/>
          </w:rPr>
          <w:delText>Q1</w:delText>
        </w:r>
      </w:del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08DBA" w14:textId="77777777" w:rsidR="005E7243" w:rsidRDefault="005E7243">
      <w:r>
        <w:separator/>
      </w:r>
    </w:p>
  </w:endnote>
  <w:endnote w:type="continuationSeparator" w:id="0">
    <w:p w14:paraId="26108B7A" w14:textId="77777777" w:rsidR="005E7243" w:rsidRDefault="005E7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EFE12" w14:textId="77777777" w:rsidR="005E7243" w:rsidRDefault="005E7243">
      <w:r>
        <w:separator/>
      </w:r>
    </w:p>
  </w:footnote>
  <w:footnote w:type="continuationSeparator" w:id="0">
    <w:p w14:paraId="36C4076D" w14:textId="77777777" w:rsidR="005E7243" w:rsidRDefault="005E7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2002-04-23T07:10:00Z</cp:lastPrinted>
  <dcterms:created xsi:type="dcterms:W3CDTF">2022-08-18T03:09:00Z</dcterms:created>
  <dcterms:modified xsi:type="dcterms:W3CDTF">2022-08-18T03:09:00Z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